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77F7D0B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8D3AA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EA15DC">
        <w:rPr>
          <w:b/>
          <w:i/>
          <w:noProof/>
          <w:sz w:val="28"/>
        </w:rPr>
        <w:t>2575</w:t>
      </w:r>
    </w:p>
    <w:p w14:paraId="5EB85E03" w14:textId="49185C81" w:rsidR="00EE33A2" w:rsidRDefault="008D3AA0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007247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061C2F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AB51E9">
        <w:rPr>
          <w:rFonts w:ascii="Arial" w:hAnsi="Arial" w:cs="Arial"/>
          <w:b/>
        </w:rPr>
        <w:t>5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17FD2C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AB51E9">
        <w:rPr>
          <w:b/>
          <w:i/>
        </w:rPr>
        <w:t>5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6CBE18C5" w:rsidR="005F3CDB" w:rsidRDefault="005F3CDB" w:rsidP="00792D6A">
      <w:pPr>
        <w:pStyle w:val="Reference"/>
      </w:pPr>
      <w:r>
        <w:t>[1]</w:t>
      </w:r>
      <w:r>
        <w:tab/>
        <w:t>TS 33.503</w:t>
      </w:r>
      <w:r w:rsidR="00193E7D">
        <w:tab/>
        <w:t>v17.3.0</w:t>
      </w:r>
    </w:p>
    <w:p w14:paraId="17CAA3FF" w14:textId="3AE20B66" w:rsidR="00792D6A" w:rsidRPr="003B2399" w:rsidRDefault="009F3507" w:rsidP="00792D6A">
      <w:pPr>
        <w:pStyle w:val="Reference"/>
      </w:pPr>
      <w:r>
        <w:t>[2]</w:t>
      </w:r>
      <w:r>
        <w:tab/>
      </w:r>
      <w:r w:rsidR="00792D6A">
        <w:t>TR 33.</w:t>
      </w:r>
      <w:r w:rsidR="00745489">
        <w:t>740</w:t>
      </w:r>
      <w:r w:rsidR="002D7B23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0124755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6C554D">
        <w:rPr>
          <w:lang w:eastAsia="zh-CN"/>
        </w:rPr>
        <w:t>5</w:t>
      </w:r>
      <w:r>
        <w:rPr>
          <w:lang w:eastAsia="zh-CN"/>
        </w:rPr>
        <w:t>.</w:t>
      </w:r>
    </w:p>
    <w:p w14:paraId="7B83999F" w14:textId="3C7B8B4C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295F54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295F54">
        <w:rPr>
          <w:lang w:eastAsia="zh-CN"/>
        </w:rPr>
        <w:t>the existing procedure</w:t>
      </w:r>
      <w:r w:rsidR="00EB0875">
        <w:rPr>
          <w:lang w:eastAsia="zh-CN"/>
        </w:rPr>
        <w:t>s</w:t>
      </w:r>
      <w:r w:rsidR="00295F54">
        <w:rPr>
          <w:lang w:eastAsia="zh-CN"/>
        </w:rPr>
        <w:t xml:space="preserve"> </w:t>
      </w:r>
      <w:r w:rsidR="00E75980">
        <w:rPr>
          <w:lang w:eastAsia="zh-CN"/>
        </w:rPr>
        <w:t xml:space="preserve">for security policy provisioning and </w:t>
      </w:r>
      <w:r w:rsidR="00A87359">
        <w:rPr>
          <w:lang w:eastAsia="zh-CN"/>
        </w:rPr>
        <w:t xml:space="preserve">the </w:t>
      </w:r>
      <w:r w:rsidR="00E75980">
        <w:rPr>
          <w:lang w:eastAsia="zh-CN"/>
        </w:rPr>
        <w:t xml:space="preserve">activation of security between </w:t>
      </w:r>
      <w:r w:rsidR="00EB0875">
        <w:rPr>
          <w:lang w:eastAsia="zh-CN"/>
        </w:rPr>
        <w:t xml:space="preserve">the </w:t>
      </w:r>
      <w:r w:rsidR="00E75980">
        <w:rPr>
          <w:lang w:eastAsia="zh-CN"/>
        </w:rPr>
        <w:t xml:space="preserve">UEs based on the </w:t>
      </w:r>
      <w:r w:rsidR="007F6EA3">
        <w:rPr>
          <w:lang w:eastAsia="zh-CN"/>
        </w:rPr>
        <w:t xml:space="preserve">provisioned </w:t>
      </w:r>
      <w:r w:rsidR="00E75980">
        <w:rPr>
          <w:lang w:eastAsia="zh-CN"/>
        </w:rPr>
        <w:t xml:space="preserve">security policies </w:t>
      </w:r>
      <w:r w:rsidR="00A87359">
        <w:rPr>
          <w:lang w:eastAsia="zh-CN"/>
        </w:rPr>
        <w:t>as specified in TS 33.503</w:t>
      </w:r>
      <w:r w:rsidR="005F3CDB">
        <w:rPr>
          <w:lang w:eastAsia="zh-CN"/>
        </w:rPr>
        <w:t xml:space="preserve"> [1]</w:t>
      </w:r>
      <w:r w:rsidR="00A87359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6FDEB345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5F3CDB">
        <w:t>2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42BD7B8B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 w:rsidR="00625EDD">
        <w:rPr>
          <w:lang w:eastAsia="zh-CN"/>
        </w:rPr>
        <w:t>5</w:t>
      </w:r>
      <w:r w:rsidRPr="00E43474">
        <w:tab/>
        <w:t>Key Issue #</w:t>
      </w:r>
      <w:r w:rsidR="00625EDD">
        <w:rPr>
          <w:lang w:eastAsia="zh-CN"/>
        </w:rPr>
        <w:t>5</w:t>
      </w:r>
      <w:r w:rsidRPr="00E43474">
        <w:t xml:space="preserve">: </w:t>
      </w:r>
      <w:r>
        <w:t>Security</w:t>
      </w:r>
      <w:r w:rsidRPr="004B11C9">
        <w:t xml:space="preserve"> </w:t>
      </w:r>
      <w:r w:rsidR="00625EDD">
        <w:t>of source and target UE communication via U2U relay</w:t>
      </w:r>
      <w:bookmarkEnd w:id="0"/>
      <w:bookmarkEnd w:id="1"/>
      <w:bookmarkEnd w:id="2"/>
      <w:bookmarkEnd w:id="3"/>
      <w:bookmarkEnd w:id="4"/>
    </w:p>
    <w:p w14:paraId="7A396640" w14:textId="18A9C517" w:rsidR="00625EDD" w:rsidRPr="00995F62" w:rsidDel="00FA3459" w:rsidRDefault="0099281A" w:rsidP="007531F9">
      <w:pPr>
        <w:rPr>
          <w:del w:id="6" w:author="QC_SA3" w:date="2023-03-20T23:00:00Z"/>
          <w:rFonts w:eastAsia="Malgun Gothic"/>
          <w:lang w:eastAsia="ko-KR"/>
          <w:rPrChange w:id="7" w:author="QC_SA3" w:date="2023-05-10T01:50:00Z">
            <w:rPr>
              <w:del w:id="8" w:author="QC_SA3" w:date="2023-03-20T23:00:00Z"/>
            </w:rPr>
          </w:rPrChange>
        </w:rPr>
      </w:pPr>
      <w:ins w:id="9" w:author="QC_SA3" w:date="2023-05-11T23:39:00Z">
        <w:r>
          <w:rPr>
            <w:rFonts w:eastAsia="Malgun Gothic"/>
            <w:lang w:eastAsia="ko-KR"/>
          </w:rPr>
          <w:t>For this Key Issue, it is concluded that, for Layer-3 U2U relay, the security between En</w:t>
        </w:r>
        <w:r w:rsidR="00424A7A">
          <w:rPr>
            <w:rFonts w:eastAsia="Malgun Gothic"/>
            <w:lang w:eastAsia="ko-KR"/>
          </w:rPr>
          <w:t>d UE and U2U relay is provided based on the proce</w:t>
        </w:r>
      </w:ins>
      <w:ins w:id="10" w:author="QC_SA3" w:date="2023-05-11T23:40:00Z">
        <w:r w:rsidR="00424A7A">
          <w:rPr>
            <w:rFonts w:eastAsia="Malgun Gothic"/>
            <w:lang w:eastAsia="ko-KR"/>
          </w:rPr>
          <w:t>dure</w:t>
        </w:r>
      </w:ins>
      <w:ins w:id="11" w:author="QC_SA3" w:date="2023-05-11T23:43:00Z">
        <w:r w:rsidR="0071584A">
          <w:rPr>
            <w:rFonts w:eastAsia="Malgun Gothic"/>
            <w:lang w:eastAsia="ko-KR"/>
          </w:rPr>
          <w:t xml:space="preserve"> defined</w:t>
        </w:r>
      </w:ins>
      <w:ins w:id="12" w:author="QC_SA3" w:date="2023-05-11T23:40:00Z">
        <w:r w:rsidR="00424A7A">
          <w:rPr>
            <w:rFonts w:eastAsia="Malgun Gothic"/>
            <w:lang w:eastAsia="ko-KR"/>
          </w:rPr>
          <w:t xml:space="preserve"> in </w:t>
        </w:r>
      </w:ins>
      <w:ins w:id="13" w:author="QC_SA3" w:date="2023-05-11T23:46:00Z">
        <w:r w:rsidR="002E499F">
          <w:rPr>
            <w:rFonts w:eastAsia="Malgun Gothic"/>
            <w:lang w:eastAsia="ko-KR"/>
          </w:rPr>
          <w:t xml:space="preserve">clause 5.3 of </w:t>
        </w:r>
      </w:ins>
      <w:ins w:id="14" w:author="QC_SA3" w:date="2023-05-11T23:40:00Z">
        <w:r w:rsidR="00424A7A">
          <w:rPr>
            <w:rFonts w:eastAsia="Malgun Gothic"/>
            <w:lang w:eastAsia="ko-KR"/>
          </w:rPr>
          <w:t>TS 33.536 [</w:t>
        </w:r>
      </w:ins>
      <w:ins w:id="15" w:author="QC_SA3" w:date="2023-05-11T23:43:00Z">
        <w:r w:rsidR="002E1EF6">
          <w:rPr>
            <w:rFonts w:eastAsia="Malgun Gothic"/>
            <w:lang w:eastAsia="ko-KR"/>
          </w:rPr>
          <w:t>6</w:t>
        </w:r>
      </w:ins>
      <w:ins w:id="16" w:author="QC_SA3" w:date="2023-05-11T23:40:00Z">
        <w:r w:rsidR="00424A7A">
          <w:rPr>
            <w:rFonts w:eastAsia="Malgun Gothic"/>
            <w:lang w:eastAsia="ko-KR"/>
          </w:rPr>
          <w:t xml:space="preserve">]. Therefore, </w:t>
        </w:r>
        <w:r w:rsidR="008B6188">
          <w:rPr>
            <w:rFonts w:eastAsia="Malgun Gothic"/>
            <w:lang w:eastAsia="ko-KR"/>
          </w:rPr>
          <w:t>no normative work is required for this Key Issue.</w:t>
        </w:r>
      </w:ins>
    </w:p>
    <w:p w14:paraId="1B7CFB2F" w14:textId="461F1F4E" w:rsidR="002639BA" w:rsidRDefault="002639BA" w:rsidP="00C26618">
      <w:del w:id="17" w:author="QC_SA3" w:date="2023-05-10T16:50:00Z">
        <w:r w:rsidRPr="00047503" w:rsidDel="00993FB8">
          <w:delText xml:space="preserve"> </w:delText>
        </w:r>
      </w:del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AE6E" w14:textId="77777777" w:rsidR="00422F89" w:rsidRDefault="00422F89">
      <w:r>
        <w:separator/>
      </w:r>
    </w:p>
  </w:endnote>
  <w:endnote w:type="continuationSeparator" w:id="0">
    <w:p w14:paraId="3D4D1DB9" w14:textId="77777777" w:rsidR="00422F89" w:rsidRDefault="0042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6675" w14:textId="77777777" w:rsidR="00422F89" w:rsidRDefault="00422F89">
      <w:r>
        <w:separator/>
      </w:r>
    </w:p>
  </w:footnote>
  <w:footnote w:type="continuationSeparator" w:id="0">
    <w:p w14:paraId="2F4F06A6" w14:textId="77777777" w:rsidR="00422F89" w:rsidRDefault="00422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1DE"/>
    <w:rsid w:val="00074722"/>
    <w:rsid w:val="00076318"/>
    <w:rsid w:val="000769E2"/>
    <w:rsid w:val="00076F99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7A9"/>
    <w:rsid w:val="00167A36"/>
    <w:rsid w:val="00170B1E"/>
    <w:rsid w:val="00173FA3"/>
    <w:rsid w:val="001768D6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B1652"/>
    <w:rsid w:val="001B1699"/>
    <w:rsid w:val="001B2550"/>
    <w:rsid w:val="001B3B09"/>
    <w:rsid w:val="001B7195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4B06"/>
    <w:rsid w:val="00294C22"/>
    <w:rsid w:val="00295F54"/>
    <w:rsid w:val="002963A9"/>
    <w:rsid w:val="002A0AC8"/>
    <w:rsid w:val="002A1857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022"/>
    <w:rsid w:val="003321A2"/>
    <w:rsid w:val="003340B0"/>
    <w:rsid w:val="00340C71"/>
    <w:rsid w:val="00344460"/>
    <w:rsid w:val="0034780E"/>
    <w:rsid w:val="0035122B"/>
    <w:rsid w:val="0035328C"/>
    <w:rsid w:val="00353451"/>
    <w:rsid w:val="00356753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C0474"/>
    <w:rsid w:val="003C122B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2F89"/>
    <w:rsid w:val="00424A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99C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5A79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2B4D"/>
    <w:rsid w:val="005B7625"/>
    <w:rsid w:val="005B795D"/>
    <w:rsid w:val="005C0F8A"/>
    <w:rsid w:val="005C1569"/>
    <w:rsid w:val="005E68AE"/>
    <w:rsid w:val="005F1391"/>
    <w:rsid w:val="005F14C2"/>
    <w:rsid w:val="005F3CDB"/>
    <w:rsid w:val="006014BB"/>
    <w:rsid w:val="00613820"/>
    <w:rsid w:val="00621199"/>
    <w:rsid w:val="00625EDD"/>
    <w:rsid w:val="00631ED6"/>
    <w:rsid w:val="00632396"/>
    <w:rsid w:val="00633F17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44A3"/>
    <w:rsid w:val="00657B80"/>
    <w:rsid w:val="006612EE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A75DD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84A"/>
    <w:rsid w:val="00715A1D"/>
    <w:rsid w:val="00727A20"/>
    <w:rsid w:val="00727B97"/>
    <w:rsid w:val="0074204F"/>
    <w:rsid w:val="00745489"/>
    <w:rsid w:val="00747783"/>
    <w:rsid w:val="007504F1"/>
    <w:rsid w:val="007515FE"/>
    <w:rsid w:val="007531F9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47BD5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03E1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3C9E"/>
    <w:rsid w:val="008C3D2C"/>
    <w:rsid w:val="008C5360"/>
    <w:rsid w:val="008D09DB"/>
    <w:rsid w:val="008D3AA0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2115"/>
    <w:rsid w:val="009162B5"/>
    <w:rsid w:val="00917B40"/>
    <w:rsid w:val="00920F35"/>
    <w:rsid w:val="00926ABD"/>
    <w:rsid w:val="0092799C"/>
    <w:rsid w:val="00931BC5"/>
    <w:rsid w:val="00941B78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5F45"/>
    <w:rsid w:val="00966D47"/>
    <w:rsid w:val="00967E02"/>
    <w:rsid w:val="009747AB"/>
    <w:rsid w:val="00976B7A"/>
    <w:rsid w:val="00990BA1"/>
    <w:rsid w:val="00992312"/>
    <w:rsid w:val="0099281A"/>
    <w:rsid w:val="00993764"/>
    <w:rsid w:val="00993FB8"/>
    <w:rsid w:val="00995F62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C7E2B"/>
    <w:rsid w:val="009D357D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870"/>
    <w:rsid w:val="00A82DC7"/>
    <w:rsid w:val="00A84A94"/>
    <w:rsid w:val="00A87359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E72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5635E"/>
    <w:rsid w:val="00E653DA"/>
    <w:rsid w:val="00E6672D"/>
    <w:rsid w:val="00E6763A"/>
    <w:rsid w:val="00E67B43"/>
    <w:rsid w:val="00E72630"/>
    <w:rsid w:val="00E74BF6"/>
    <w:rsid w:val="00E75980"/>
    <w:rsid w:val="00E75A82"/>
    <w:rsid w:val="00E80A5E"/>
    <w:rsid w:val="00E9188F"/>
    <w:rsid w:val="00E91FE1"/>
    <w:rsid w:val="00E974CC"/>
    <w:rsid w:val="00EA15DC"/>
    <w:rsid w:val="00EA20DC"/>
    <w:rsid w:val="00EA5E95"/>
    <w:rsid w:val="00EB0875"/>
    <w:rsid w:val="00EB2DB8"/>
    <w:rsid w:val="00EB718F"/>
    <w:rsid w:val="00EC4B5B"/>
    <w:rsid w:val="00ED035F"/>
    <w:rsid w:val="00ED0D05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4</cp:revision>
  <cp:lastPrinted>1900-01-01T08:00:00Z</cp:lastPrinted>
  <dcterms:created xsi:type="dcterms:W3CDTF">2023-05-15T09:08:00Z</dcterms:created>
  <dcterms:modified xsi:type="dcterms:W3CDTF">2023-05-15T09:09:00Z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